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CD4FC" w14:textId="7B6D066A" w:rsidR="007E0B22" w:rsidRDefault="007E0B22" w:rsidP="007E0B2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#90-bis</w:t>
      </w:r>
      <w:r>
        <w:rPr>
          <w:rFonts w:cs="Arial"/>
          <w:b/>
          <w:sz w:val="24"/>
          <w:szCs w:val="24"/>
        </w:rPr>
        <w:tab/>
      </w:r>
      <w:r w:rsidR="00A26DC3" w:rsidRPr="00A26DC3">
        <w:rPr>
          <w:rFonts w:cs="Arial"/>
          <w:b/>
          <w:sz w:val="24"/>
          <w:szCs w:val="24"/>
        </w:rPr>
        <w:t>R4-1904444</w:t>
      </w:r>
    </w:p>
    <w:p w14:paraId="57E3B398" w14:textId="77777777" w:rsidR="007E0B22" w:rsidRPr="0012251E" w:rsidRDefault="007E0B22" w:rsidP="007E0B22">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w:t>
      </w:r>
      <w:r w:rsidRPr="00B34A19">
        <w:rPr>
          <w:rFonts w:cs="Arial"/>
          <w:b/>
          <w:sz w:val="24"/>
          <w:szCs w:val="24"/>
          <w:vertAlign w:val="superscript"/>
        </w:rPr>
        <w:t>th</w:t>
      </w:r>
      <w:r>
        <w:rPr>
          <w:rFonts w:cs="Arial"/>
          <w:b/>
          <w:sz w:val="24"/>
          <w:szCs w:val="24"/>
        </w:rPr>
        <w:t xml:space="preserve"> to 12</w:t>
      </w:r>
      <w:r w:rsidRPr="00B34A19">
        <w:rPr>
          <w:rFonts w:cs="Arial"/>
          <w:b/>
          <w:sz w:val="24"/>
          <w:szCs w:val="24"/>
          <w:vertAlign w:val="superscript"/>
        </w:rPr>
        <w:t>th</w:t>
      </w:r>
      <w:r>
        <w:rPr>
          <w:rFonts w:cs="Arial"/>
          <w:b/>
          <w:sz w:val="24"/>
          <w:szCs w:val="24"/>
        </w:rPr>
        <w:t xml:space="preserve"> April</w:t>
      </w:r>
      <w:r w:rsidRPr="00690ADD">
        <w:rPr>
          <w:rFonts w:cs="Arial"/>
          <w:b/>
          <w:sz w:val="24"/>
          <w:szCs w:val="24"/>
        </w:rPr>
        <w:t xml:space="preserve"> 201</w:t>
      </w:r>
      <w:bookmarkEnd w:id="0"/>
      <w:r>
        <w:rPr>
          <w:rFonts w:cs="Arial"/>
          <w:b/>
          <w:sz w:val="24"/>
          <w:szCs w:val="24"/>
        </w:rPr>
        <w:t>9</w:t>
      </w:r>
      <w:bookmarkStart w:id="6" w:name="_GoBack"/>
      <w:bookmarkEnd w:id="6"/>
    </w:p>
    <w:p w14:paraId="1E9B8CB2" w14:textId="7CF7EC8E"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E0B22">
        <w:rPr>
          <w:rFonts w:ascii="Arial" w:eastAsia="SimSun" w:hAnsi="Arial" w:cs="Arial"/>
          <w:color w:val="000000"/>
          <w:sz w:val="22"/>
          <w:lang w:eastAsia="zh-CN"/>
        </w:rPr>
        <w:t>Telstra</w:t>
      </w:r>
    </w:p>
    <w:p w14:paraId="5071426F" w14:textId="6FAD24B8"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7E0B22" w:rsidRPr="007E0B22">
        <w:rPr>
          <w:rFonts w:ascii="Arial" w:hAnsi="Arial" w:cs="Arial"/>
          <w:color w:val="000000"/>
          <w:sz w:val="22"/>
          <w:lang w:eastAsia="ja-JP"/>
        </w:rPr>
        <w:t>1A-</w:t>
      </w:r>
      <w:r w:rsidR="005049DC">
        <w:rPr>
          <w:rFonts w:ascii="Arial" w:hAnsi="Arial" w:cs="Arial"/>
          <w:color w:val="000000"/>
          <w:sz w:val="22"/>
          <w:lang w:eastAsia="ja-JP"/>
        </w:rPr>
        <w:t>7</w:t>
      </w:r>
      <w:r w:rsidR="007E0B22" w:rsidRPr="007E0B22">
        <w:rPr>
          <w:rFonts w:ascii="Arial" w:hAnsi="Arial" w:cs="Arial"/>
          <w:color w:val="000000"/>
          <w:sz w:val="22"/>
          <w:lang w:eastAsia="ja-JP"/>
        </w:rPr>
        <w:t>A_n5A, 1A-</w:t>
      </w:r>
      <w:r w:rsidR="005049DC">
        <w:rPr>
          <w:rFonts w:ascii="Arial" w:hAnsi="Arial" w:cs="Arial"/>
          <w:color w:val="000000"/>
          <w:sz w:val="22"/>
          <w:lang w:eastAsia="ja-JP"/>
        </w:rPr>
        <w:t>7</w:t>
      </w:r>
      <w:r w:rsidR="007E0B22" w:rsidRPr="007E0B22">
        <w:rPr>
          <w:rFonts w:ascii="Arial" w:hAnsi="Arial" w:cs="Arial"/>
          <w:color w:val="000000"/>
          <w:sz w:val="22"/>
          <w:lang w:eastAsia="ja-JP"/>
        </w:rPr>
        <w:t>C_n5A.</w:t>
      </w:r>
    </w:p>
    <w:p w14:paraId="240E77E3" w14:textId="60D5476E"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A0EC1">
        <w:rPr>
          <w:rFonts w:ascii="Arial" w:hAnsi="Arial" w:cs="Arial"/>
          <w:color w:val="000000"/>
          <w:sz w:val="22"/>
          <w:lang w:eastAsia="ja-JP"/>
        </w:rPr>
        <w:t>9.4.2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40DE1E5C"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414D50" w:rsidRPr="00414D50">
        <w:rPr>
          <w:rFonts w:eastAsia="SimSun"/>
          <w:lang w:eastAsia="zh-CN"/>
        </w:rPr>
        <w:t>1A-</w:t>
      </w:r>
      <w:r w:rsidR="005049DC">
        <w:rPr>
          <w:rFonts w:eastAsia="SimSun"/>
          <w:lang w:eastAsia="zh-CN"/>
        </w:rPr>
        <w:t>7</w:t>
      </w:r>
      <w:r w:rsidR="00414D50" w:rsidRPr="00414D50">
        <w:rPr>
          <w:rFonts w:eastAsia="SimSun"/>
          <w:lang w:eastAsia="zh-CN"/>
        </w:rPr>
        <w:t>A_n</w:t>
      </w:r>
      <w:r w:rsidR="007E0B22">
        <w:rPr>
          <w:rFonts w:eastAsia="SimSun"/>
          <w:lang w:eastAsia="zh-CN"/>
        </w:rPr>
        <w:t>5</w:t>
      </w:r>
      <w:r w:rsidR="00414D50" w:rsidRPr="00414D50">
        <w:rPr>
          <w:rFonts w:eastAsia="SimSun"/>
          <w:lang w:eastAsia="zh-CN"/>
        </w:rPr>
        <w:t>A</w:t>
      </w:r>
      <w:r w:rsidR="00414D50">
        <w:rPr>
          <w:rFonts w:eastAsia="SimSun"/>
          <w:lang w:eastAsia="zh-CN"/>
        </w:rPr>
        <w:t xml:space="preserve"> and</w:t>
      </w:r>
      <w:r w:rsidR="00414D50" w:rsidRPr="00414D50">
        <w:rPr>
          <w:rFonts w:eastAsia="SimSun"/>
          <w:lang w:eastAsia="zh-CN"/>
        </w:rPr>
        <w:t xml:space="preserve"> 1A-</w:t>
      </w:r>
      <w:r w:rsidR="005049DC">
        <w:rPr>
          <w:rFonts w:eastAsia="SimSun"/>
          <w:lang w:eastAsia="zh-CN"/>
        </w:rPr>
        <w:t>7</w:t>
      </w:r>
      <w:r w:rsidR="00414D50" w:rsidRPr="00414D50">
        <w:rPr>
          <w:rFonts w:eastAsia="SimSun"/>
          <w:lang w:eastAsia="zh-CN"/>
        </w:rPr>
        <w:t>C_n</w:t>
      </w:r>
      <w:r w:rsidR="007E0B22">
        <w:rPr>
          <w:rFonts w:eastAsia="SimSun"/>
          <w:lang w:eastAsia="zh-CN"/>
        </w:rPr>
        <w:t>5</w:t>
      </w:r>
      <w:r w:rsidR="00414D50" w:rsidRPr="00414D50">
        <w:rPr>
          <w:rFonts w:eastAsia="SimSun"/>
          <w:lang w:eastAsia="zh-CN"/>
        </w:rPr>
        <w:t>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2A08F0CF" w14:textId="77777777" w:rsidR="008101F4" w:rsidRDefault="008101F4" w:rsidP="008101F4">
      <w:pPr>
        <w:keepNext/>
        <w:keepLines/>
        <w:spacing w:before="180"/>
        <w:ind w:left="1134" w:hanging="1134"/>
        <w:outlineLvl w:val="1"/>
        <w:rPr>
          <w:ins w:id="13" w:author="Per Lindell" w:date="2019-03-28T18:22:00Z"/>
          <w:rFonts w:ascii="Arial" w:hAnsi="Arial" w:cs="Arial"/>
          <w:sz w:val="32"/>
          <w:lang w:val="en-US" w:eastAsia="ja-JP"/>
        </w:rPr>
      </w:pPr>
      <w:ins w:id="14" w:author="Per Lindell" w:date="2019-03-28T18:22:00Z">
        <w:r>
          <w:rPr>
            <w:rFonts w:ascii="Arial" w:hAnsi="Arial" w:cs="Arial"/>
            <w:sz w:val="32"/>
            <w:lang w:val="en-US"/>
          </w:rPr>
          <w:t>5.1.x</w:t>
        </w:r>
        <w:r w:rsidRPr="00CA1495">
          <w:rPr>
            <w:rFonts w:ascii="Arial" w:hAnsi="Arial" w:cs="Arial"/>
            <w:sz w:val="32"/>
            <w:lang w:val="en-US"/>
          </w:rPr>
          <w:tab/>
        </w:r>
        <w:r>
          <w:rPr>
            <w:rFonts w:ascii="Arial" w:hAnsi="Arial" w:cs="Arial"/>
            <w:sz w:val="32"/>
            <w:lang w:val="en-US"/>
          </w:rPr>
          <w:t>DC_</w:t>
        </w:r>
        <w:r w:rsidRPr="00414D50">
          <w:rPr>
            <w:rFonts w:ascii="Arial" w:hAnsi="Arial" w:cs="Arial"/>
            <w:sz w:val="32"/>
            <w:lang w:val="en-US" w:eastAsia="ja-JP"/>
          </w:rPr>
          <w:t>1A-</w:t>
        </w:r>
        <w:r>
          <w:rPr>
            <w:rFonts w:ascii="Arial" w:hAnsi="Arial" w:cs="Arial"/>
            <w:sz w:val="32"/>
            <w:lang w:val="en-US" w:eastAsia="ja-JP"/>
          </w:rPr>
          <w:t>7</w:t>
        </w:r>
        <w:r w:rsidRPr="00414D50">
          <w:rPr>
            <w:rFonts w:ascii="Arial" w:hAnsi="Arial" w:cs="Arial"/>
            <w:sz w:val="32"/>
            <w:lang w:val="en-US" w:eastAsia="ja-JP"/>
          </w:rPr>
          <w:t>A_n</w:t>
        </w:r>
        <w:r>
          <w:rPr>
            <w:rFonts w:ascii="Arial" w:hAnsi="Arial" w:cs="Arial"/>
            <w:sz w:val="32"/>
            <w:lang w:val="en-US" w:eastAsia="ja-JP"/>
          </w:rPr>
          <w:t>5</w:t>
        </w:r>
        <w:r w:rsidRPr="00414D50">
          <w:rPr>
            <w:rFonts w:ascii="Arial" w:hAnsi="Arial" w:cs="Arial"/>
            <w:sz w:val="32"/>
            <w:lang w:val="en-US" w:eastAsia="ja-JP"/>
          </w:rPr>
          <w:t>A</w:t>
        </w:r>
        <w:r>
          <w:rPr>
            <w:rFonts w:ascii="Arial" w:hAnsi="Arial" w:cs="Arial"/>
            <w:sz w:val="32"/>
            <w:lang w:val="en-US" w:eastAsia="ja-JP"/>
          </w:rPr>
          <w:br/>
          <w:t>DC_</w:t>
        </w:r>
        <w:r w:rsidRPr="00414D50">
          <w:rPr>
            <w:rFonts w:ascii="Arial" w:hAnsi="Arial" w:cs="Arial"/>
            <w:sz w:val="32"/>
            <w:lang w:val="en-US" w:eastAsia="ja-JP"/>
          </w:rPr>
          <w:t>1A-</w:t>
        </w:r>
        <w:r>
          <w:rPr>
            <w:rFonts w:ascii="Arial" w:hAnsi="Arial" w:cs="Arial"/>
            <w:sz w:val="32"/>
            <w:lang w:val="en-US" w:eastAsia="ja-JP"/>
          </w:rPr>
          <w:t>7</w:t>
        </w:r>
        <w:r w:rsidRPr="00414D50">
          <w:rPr>
            <w:rFonts w:ascii="Arial" w:hAnsi="Arial" w:cs="Arial"/>
            <w:sz w:val="32"/>
            <w:lang w:val="en-US" w:eastAsia="ja-JP"/>
          </w:rPr>
          <w:t>C_n</w:t>
        </w:r>
        <w:r>
          <w:rPr>
            <w:rFonts w:ascii="Arial" w:hAnsi="Arial" w:cs="Arial"/>
            <w:sz w:val="32"/>
            <w:lang w:val="en-US" w:eastAsia="ja-JP"/>
          </w:rPr>
          <w:t>5</w:t>
        </w:r>
        <w:r w:rsidRPr="00414D50">
          <w:rPr>
            <w:rFonts w:ascii="Arial" w:hAnsi="Arial" w:cs="Arial"/>
            <w:sz w:val="32"/>
            <w:lang w:val="en-US" w:eastAsia="ja-JP"/>
          </w:rPr>
          <w:t>A</w:t>
        </w:r>
      </w:ins>
    </w:p>
    <w:p w14:paraId="340B0AFE" w14:textId="77777777" w:rsidR="008101F4" w:rsidRPr="00CA1495" w:rsidRDefault="008101F4" w:rsidP="008101F4">
      <w:pPr>
        <w:keepNext/>
        <w:keepLines/>
        <w:spacing w:before="120"/>
        <w:ind w:left="1134" w:hanging="1134"/>
        <w:outlineLvl w:val="2"/>
        <w:rPr>
          <w:ins w:id="15" w:author="Per Lindell" w:date="2019-03-28T18:22:00Z"/>
          <w:rFonts w:ascii="Arial" w:hAnsi="Arial" w:cs="Arial"/>
          <w:sz w:val="28"/>
          <w:szCs w:val="28"/>
          <w:lang w:val="en-US" w:eastAsia="ja-JP"/>
        </w:rPr>
      </w:pPr>
      <w:ins w:id="16" w:author="Per Lindell" w:date="2019-03-28T18:22:00Z">
        <w:r>
          <w:rPr>
            <w:rFonts w:ascii="Arial" w:hAnsi="Arial" w:cs="Arial"/>
            <w:sz w:val="28"/>
            <w:szCs w:val="28"/>
            <w:lang w:val="en-US" w:eastAsia="zh-CN"/>
          </w:rPr>
          <w:t>5.</w:t>
        </w:r>
        <w:proofErr w:type="gramStart"/>
        <w:r>
          <w:rPr>
            <w:rFonts w:ascii="Arial" w:hAnsi="Arial" w:cs="Arial"/>
            <w:sz w:val="28"/>
            <w:szCs w:val="28"/>
            <w:lang w:val="en-US" w:eastAsia="zh-CN"/>
          </w:rPr>
          <w:t>1.x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14:paraId="26B18B4A" w14:textId="77777777" w:rsidR="008101F4" w:rsidRDefault="008101F4" w:rsidP="008101F4">
      <w:pPr>
        <w:pStyle w:val="TH"/>
        <w:rPr>
          <w:ins w:id="17" w:author="Per Lindell" w:date="2019-03-28T18:22:00Z"/>
          <w:lang w:eastAsia="ja-JP"/>
        </w:rPr>
      </w:pPr>
      <w:ins w:id="18" w:author="Per Lindell" w:date="2019-03-28T18:22:00Z">
        <w:r>
          <w:t>Table 5.2B.5.3-1: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101F4" w14:paraId="0EF117E3" w14:textId="77777777" w:rsidTr="00062901">
        <w:trPr>
          <w:trHeight w:val="288"/>
          <w:tblHeader/>
          <w:jc w:val="center"/>
          <w:ins w:id="19" w:author="Per Lindell" w:date="2019-03-28T18:22:00Z"/>
        </w:trPr>
        <w:tc>
          <w:tcPr>
            <w:tcW w:w="1597" w:type="dxa"/>
            <w:tcBorders>
              <w:top w:val="single" w:sz="4" w:space="0" w:color="auto"/>
              <w:left w:val="single" w:sz="4" w:space="0" w:color="auto"/>
              <w:bottom w:val="single" w:sz="4" w:space="0" w:color="auto"/>
              <w:right w:val="single" w:sz="4" w:space="0" w:color="auto"/>
            </w:tcBorders>
            <w:vAlign w:val="center"/>
          </w:tcPr>
          <w:p w14:paraId="043967A2" w14:textId="77777777" w:rsidR="008101F4" w:rsidRDefault="008101F4" w:rsidP="00062901">
            <w:pPr>
              <w:pStyle w:val="TAH"/>
              <w:rPr>
                <w:ins w:id="20" w:author="Per Lindell" w:date="2019-03-28T18:22:00Z"/>
                <w:rFonts w:cs="Arial"/>
              </w:rPr>
            </w:pPr>
            <w:ins w:id="21" w:author="Per Lindell" w:date="2019-03-28T18:2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9496BD9" w14:textId="77777777" w:rsidR="008101F4" w:rsidRDefault="008101F4" w:rsidP="00062901">
            <w:pPr>
              <w:pStyle w:val="TAH"/>
              <w:rPr>
                <w:ins w:id="22" w:author="Per Lindell" w:date="2019-03-28T18:22:00Z"/>
                <w:rFonts w:cs="Arial"/>
                <w:lang w:val="fi-FI"/>
              </w:rPr>
            </w:pPr>
            <w:ins w:id="23" w:author="Per Lindell" w:date="2019-03-28T18:2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0BB2DF1" w14:textId="77777777" w:rsidR="008101F4" w:rsidRDefault="008101F4" w:rsidP="00062901">
            <w:pPr>
              <w:pStyle w:val="TAH"/>
              <w:rPr>
                <w:ins w:id="24" w:author="Per Lindell" w:date="2019-03-28T18:22:00Z"/>
                <w:rFonts w:cs="Arial"/>
              </w:rPr>
            </w:pPr>
            <w:ins w:id="25" w:author="Per Lindell" w:date="2019-03-28T18:22: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7DE1C51" w14:textId="77777777" w:rsidR="008101F4" w:rsidRDefault="008101F4" w:rsidP="00062901">
            <w:pPr>
              <w:pStyle w:val="TAH"/>
              <w:tabs>
                <w:tab w:val="left" w:pos="332"/>
              </w:tabs>
              <w:rPr>
                <w:ins w:id="26" w:author="Per Lindell" w:date="2019-03-28T18:22:00Z"/>
                <w:rFonts w:cs="Arial"/>
              </w:rPr>
            </w:pPr>
            <w:ins w:id="27" w:author="Per Lindell" w:date="2019-03-28T18:22:00Z">
              <w:r>
                <w:rPr>
                  <w:rFonts w:cs="Arial"/>
                </w:rPr>
                <w:t>Single UL allowed</w:t>
              </w:r>
            </w:ins>
          </w:p>
        </w:tc>
      </w:tr>
      <w:tr w:rsidR="008101F4" w14:paraId="310CCEC0" w14:textId="77777777" w:rsidTr="00062901">
        <w:trPr>
          <w:trHeight w:val="288"/>
          <w:jc w:val="center"/>
          <w:ins w:id="28" w:author="Per Lindell" w:date="2019-03-28T18:22:00Z"/>
        </w:trPr>
        <w:tc>
          <w:tcPr>
            <w:tcW w:w="1597" w:type="dxa"/>
            <w:tcBorders>
              <w:top w:val="single" w:sz="4" w:space="0" w:color="auto"/>
              <w:left w:val="single" w:sz="4" w:space="0" w:color="auto"/>
              <w:right w:val="single" w:sz="4" w:space="0" w:color="auto"/>
            </w:tcBorders>
            <w:vAlign w:val="center"/>
          </w:tcPr>
          <w:p w14:paraId="522E10E1" w14:textId="48BDA005" w:rsidR="008101F4" w:rsidRDefault="000D6034" w:rsidP="00062901">
            <w:pPr>
              <w:pStyle w:val="TAC"/>
              <w:rPr>
                <w:ins w:id="29" w:author="Per Lindell" w:date="2019-03-28T18:22:00Z"/>
                <w:lang w:val="fi-FI"/>
              </w:rPr>
            </w:pPr>
            <w:ins w:id="30" w:author="Per Lindell" w:date="2019-03-28T18:22:00Z">
              <w:r>
                <w:rPr>
                  <w:rFonts w:cs="Arial"/>
                  <w:lang w:eastAsia="ja-JP"/>
                </w:rPr>
                <w:t>DC_</w:t>
              </w:r>
              <w:r w:rsidR="008101F4">
                <w:rPr>
                  <w:rFonts w:cs="Arial"/>
                  <w:lang w:eastAsia="ja-JP"/>
                </w:rPr>
                <w:t>1</w:t>
              </w:r>
              <w:r w:rsidR="008101F4" w:rsidRPr="00830EBF">
                <w:rPr>
                  <w:rFonts w:cs="Arial"/>
                  <w:lang w:eastAsia="ja-JP"/>
                </w:rPr>
                <w:t>-</w:t>
              </w:r>
              <w:r w:rsidR="008101F4">
                <w:rPr>
                  <w:rFonts w:cs="Arial"/>
                  <w:lang w:eastAsia="ja-JP"/>
                </w:rPr>
                <w:t>7</w:t>
              </w:r>
              <w:r w:rsidR="008101F4" w:rsidRPr="00830EBF">
                <w:rPr>
                  <w:rFonts w:cs="Arial"/>
                  <w:lang w:eastAsia="ja-JP"/>
                </w:rPr>
                <w:t>_n</w:t>
              </w:r>
              <w:r w:rsidR="008101F4">
                <w:rPr>
                  <w:rFonts w:cs="Arial"/>
                  <w:lang w:eastAsia="ja-JP"/>
                </w:rPr>
                <w:t>5</w:t>
              </w:r>
            </w:ins>
          </w:p>
        </w:tc>
        <w:tc>
          <w:tcPr>
            <w:tcW w:w="1686" w:type="dxa"/>
            <w:tcBorders>
              <w:top w:val="single" w:sz="4" w:space="0" w:color="auto"/>
              <w:left w:val="single" w:sz="4" w:space="0" w:color="auto"/>
              <w:right w:val="single" w:sz="4" w:space="0" w:color="auto"/>
            </w:tcBorders>
            <w:vAlign w:val="center"/>
          </w:tcPr>
          <w:p w14:paraId="4C4A6CC7" w14:textId="77777777" w:rsidR="008101F4" w:rsidRDefault="008101F4" w:rsidP="00062901">
            <w:pPr>
              <w:pStyle w:val="TAC"/>
              <w:rPr>
                <w:ins w:id="31" w:author="Per Lindell" w:date="2019-03-28T18:22:00Z"/>
              </w:rPr>
            </w:pPr>
            <w:ins w:id="32" w:author="Per Lindell" w:date="2019-03-28T18:22:00Z">
              <w:r>
                <w:rPr>
                  <w:rFonts w:cs="Arial" w:hint="eastAsia"/>
                  <w:lang w:eastAsia="ja-JP"/>
                </w:rPr>
                <w:t>CA</w:t>
              </w:r>
              <w:r>
                <w:rPr>
                  <w:rFonts w:cs="Arial"/>
                  <w:lang w:eastAsia="ja-JP"/>
                </w:rPr>
                <w:t>_1-7</w:t>
              </w:r>
            </w:ins>
          </w:p>
        </w:tc>
        <w:tc>
          <w:tcPr>
            <w:tcW w:w="956" w:type="dxa"/>
            <w:tcBorders>
              <w:top w:val="single" w:sz="4" w:space="0" w:color="auto"/>
              <w:left w:val="single" w:sz="4" w:space="0" w:color="auto"/>
              <w:right w:val="single" w:sz="4" w:space="0" w:color="auto"/>
            </w:tcBorders>
            <w:vAlign w:val="center"/>
          </w:tcPr>
          <w:p w14:paraId="5E3BF924" w14:textId="77777777" w:rsidR="008101F4" w:rsidRDefault="008101F4" w:rsidP="00062901">
            <w:pPr>
              <w:pStyle w:val="TAC"/>
              <w:rPr>
                <w:ins w:id="33" w:author="Per Lindell" w:date="2019-03-28T18:22:00Z"/>
                <w:lang w:val="sv-SE" w:eastAsia="ja-JP"/>
              </w:rPr>
            </w:pPr>
            <w:ins w:id="34" w:author="Per Lindell" w:date="2019-03-28T18:22:00Z">
              <w:r>
                <w:t>n</w:t>
              </w:r>
              <w:r>
                <w:rPr>
                  <w:lang w:val="sv-SE" w:eastAsia="ja-JP"/>
                </w:rPr>
                <w:t>5</w:t>
              </w:r>
            </w:ins>
          </w:p>
        </w:tc>
        <w:tc>
          <w:tcPr>
            <w:tcW w:w="1757" w:type="dxa"/>
            <w:tcBorders>
              <w:top w:val="single" w:sz="4" w:space="0" w:color="auto"/>
              <w:left w:val="single" w:sz="4" w:space="0" w:color="auto"/>
              <w:right w:val="single" w:sz="4" w:space="0" w:color="auto"/>
            </w:tcBorders>
            <w:vAlign w:val="center"/>
          </w:tcPr>
          <w:p w14:paraId="3DD1B4AB" w14:textId="77777777" w:rsidR="008101F4" w:rsidRDefault="008101F4" w:rsidP="00062901">
            <w:pPr>
              <w:pStyle w:val="TAC"/>
              <w:rPr>
                <w:ins w:id="35" w:author="Per Lindell" w:date="2019-03-28T18:22:00Z"/>
              </w:rPr>
            </w:pPr>
            <w:ins w:id="36" w:author="Per Lindell" w:date="2019-03-28T18:22:00Z">
              <w:r>
                <w:t>DC_7_n5</w:t>
              </w:r>
            </w:ins>
          </w:p>
        </w:tc>
      </w:tr>
    </w:tbl>
    <w:p w14:paraId="5364724B" w14:textId="77777777" w:rsidR="008101F4" w:rsidRPr="00CA1495" w:rsidRDefault="008101F4" w:rsidP="008101F4">
      <w:pPr>
        <w:ind w:left="720"/>
        <w:rPr>
          <w:ins w:id="37" w:author="Per Lindell" w:date="2019-03-28T18:22:00Z"/>
          <w:b/>
          <w:color w:val="00B050"/>
          <w:lang w:val="en-US" w:eastAsia="zh-CN"/>
        </w:rPr>
      </w:pPr>
    </w:p>
    <w:p w14:paraId="4F817938" w14:textId="77777777" w:rsidR="008101F4" w:rsidRPr="00355355" w:rsidRDefault="008101F4" w:rsidP="008101F4">
      <w:pPr>
        <w:pStyle w:val="Heading3"/>
        <w:rPr>
          <w:ins w:id="38" w:author="Per Lindell" w:date="2019-03-28T18:22:00Z"/>
          <w:rFonts w:eastAsia="SimSun" w:cs="Arial"/>
          <w:szCs w:val="28"/>
          <w:lang w:val="en-US" w:eastAsia="zh-CN"/>
        </w:rPr>
      </w:pPr>
      <w:ins w:id="39" w:author="Per Lindell" w:date="2019-03-28T18:22:00Z">
        <w:r>
          <w:rPr>
            <w:rFonts w:eastAsia="SimSun" w:cs="Arial"/>
            <w:szCs w:val="28"/>
            <w:lang w:val="en-US" w:eastAsia="zh-CN"/>
          </w:rPr>
          <w:t>5.</w:t>
        </w:r>
        <w:proofErr w:type="gramStart"/>
        <w:r>
          <w:rPr>
            <w:rFonts w:eastAsia="SimSun" w:cs="Arial"/>
            <w:szCs w:val="28"/>
            <w:lang w:val="en-US" w:eastAsia="zh-CN"/>
          </w:rPr>
          <w:t>1</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14:paraId="3514283F" w14:textId="77777777" w:rsidR="008101F4" w:rsidRDefault="008101F4" w:rsidP="008101F4">
      <w:pPr>
        <w:pStyle w:val="TH"/>
        <w:rPr>
          <w:ins w:id="40" w:author="Per Lindell" w:date="2019-03-28T18:22:00Z"/>
          <w:rFonts w:eastAsia="Yu Mincho"/>
          <w:sz w:val="28"/>
          <w:szCs w:val="28"/>
          <w:lang w:eastAsia="ja-JP"/>
        </w:rPr>
      </w:pPr>
      <w:ins w:id="41" w:author="Per Lindell" w:date="2019-03-28T18:22:00Z">
        <w:r>
          <w:t>Table 5.5B.5.3-1: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101F4" w14:paraId="724A8E7F" w14:textId="77777777" w:rsidTr="00062901">
        <w:trPr>
          <w:trHeight w:val="47"/>
          <w:tblHeader/>
          <w:jc w:val="center"/>
          <w:ins w:id="42" w:author="Per Lindell" w:date="2019-03-28T18:22:00Z"/>
        </w:trPr>
        <w:tc>
          <w:tcPr>
            <w:tcW w:w="2535" w:type="dxa"/>
            <w:tcBorders>
              <w:top w:val="single" w:sz="4" w:space="0" w:color="auto"/>
              <w:left w:val="single" w:sz="4" w:space="0" w:color="auto"/>
              <w:bottom w:val="single" w:sz="4" w:space="0" w:color="auto"/>
              <w:right w:val="single" w:sz="4" w:space="0" w:color="auto"/>
            </w:tcBorders>
            <w:vAlign w:val="center"/>
          </w:tcPr>
          <w:p w14:paraId="6158B6A0" w14:textId="77777777" w:rsidR="008101F4" w:rsidRDefault="008101F4" w:rsidP="00062901">
            <w:pPr>
              <w:pStyle w:val="TAH"/>
              <w:rPr>
                <w:ins w:id="43" w:author="Per Lindell" w:date="2019-03-28T18:22:00Z"/>
                <w:lang w:val="en-US" w:eastAsia="fi-FI"/>
              </w:rPr>
            </w:pPr>
            <w:ins w:id="44" w:author="Per Lindell" w:date="2019-03-28T18:22:00Z">
              <w:r>
                <w:rPr>
                  <w:lang w:val="en-US" w:eastAsia="fi-FI"/>
                </w:rPr>
                <w:t>EN-DC</w:t>
              </w:r>
            </w:ins>
          </w:p>
          <w:p w14:paraId="23630BBE" w14:textId="77777777" w:rsidR="008101F4" w:rsidRDefault="008101F4" w:rsidP="00062901">
            <w:pPr>
              <w:pStyle w:val="TAH"/>
              <w:rPr>
                <w:ins w:id="45" w:author="Per Lindell" w:date="2019-03-28T18:22:00Z"/>
                <w:lang w:val="en-US" w:eastAsia="fi-FI"/>
              </w:rPr>
            </w:pPr>
            <w:ins w:id="46" w:author="Per Lindell" w:date="2019-03-28T18:2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9C635EA" w14:textId="77777777" w:rsidR="008101F4" w:rsidRDefault="008101F4" w:rsidP="00062901">
            <w:pPr>
              <w:pStyle w:val="TAH"/>
              <w:rPr>
                <w:ins w:id="47" w:author="Per Lindell" w:date="2019-03-28T18:22:00Z"/>
                <w:lang w:val="en-US" w:eastAsia="fi-FI"/>
              </w:rPr>
            </w:pPr>
            <w:ins w:id="48" w:author="Per Lindell" w:date="2019-03-28T18:22:00Z">
              <w:r>
                <w:rPr>
                  <w:lang w:val="en-US" w:eastAsia="fi-FI"/>
                </w:rPr>
                <w:t>Uplink EN-DC</w:t>
              </w:r>
            </w:ins>
          </w:p>
          <w:p w14:paraId="340F2D32" w14:textId="77777777" w:rsidR="008101F4" w:rsidRDefault="008101F4" w:rsidP="00062901">
            <w:pPr>
              <w:pStyle w:val="TAH"/>
              <w:rPr>
                <w:ins w:id="49" w:author="Per Lindell" w:date="2019-03-28T18:22:00Z"/>
                <w:lang w:val="en-US" w:eastAsia="fi-FI"/>
              </w:rPr>
            </w:pPr>
            <w:ins w:id="50" w:author="Per Lindell" w:date="2019-03-28T18:22:00Z">
              <w:r>
                <w:rPr>
                  <w:lang w:val="en-US" w:eastAsia="fi-FI"/>
                </w:rPr>
                <w:t>configuration</w:t>
              </w:r>
            </w:ins>
          </w:p>
          <w:p w14:paraId="4545B32D" w14:textId="77777777" w:rsidR="008101F4" w:rsidRDefault="008101F4" w:rsidP="00062901">
            <w:pPr>
              <w:pStyle w:val="TAH"/>
              <w:rPr>
                <w:ins w:id="51" w:author="Per Lindell" w:date="2019-03-28T18:22:00Z"/>
                <w:lang w:eastAsia="fi-FI"/>
              </w:rPr>
            </w:pPr>
            <w:ins w:id="52" w:author="Per Lindell" w:date="2019-03-28T18:2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DF7A149" w14:textId="77777777" w:rsidR="008101F4" w:rsidRDefault="008101F4" w:rsidP="00062901">
            <w:pPr>
              <w:pStyle w:val="TAH"/>
              <w:rPr>
                <w:ins w:id="53" w:author="Per Lindell" w:date="2019-03-28T18:22:00Z"/>
                <w:lang w:val="en-US" w:eastAsia="fi-FI"/>
              </w:rPr>
            </w:pPr>
            <w:ins w:id="54" w:author="Per Lindell" w:date="2019-03-28T18:2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FF3427D" w14:textId="77777777" w:rsidR="008101F4" w:rsidRDefault="008101F4" w:rsidP="00062901">
            <w:pPr>
              <w:pStyle w:val="TAH"/>
              <w:rPr>
                <w:ins w:id="55" w:author="Per Lindell" w:date="2019-03-28T18:22:00Z"/>
                <w:rFonts w:cs="Arial"/>
                <w:bCs/>
                <w:szCs w:val="18"/>
                <w:lang w:eastAsia="fi-FI"/>
              </w:rPr>
            </w:pPr>
            <w:ins w:id="56" w:author="Per Lindell" w:date="2019-03-28T18:22:00Z">
              <w:r>
                <w:rPr>
                  <w:lang w:eastAsia="fi-FI"/>
                </w:rPr>
                <w:t>NR band</w:t>
              </w:r>
            </w:ins>
          </w:p>
        </w:tc>
      </w:tr>
      <w:tr w:rsidR="008101F4" w14:paraId="438ACFFC" w14:textId="77777777" w:rsidTr="00062901">
        <w:trPr>
          <w:trHeight w:val="47"/>
          <w:jc w:val="center"/>
          <w:ins w:id="57" w:author="Per Lindell" w:date="2019-03-28T18:22:00Z"/>
        </w:trPr>
        <w:tc>
          <w:tcPr>
            <w:tcW w:w="2535" w:type="dxa"/>
            <w:tcBorders>
              <w:top w:val="single" w:sz="4" w:space="0" w:color="auto"/>
              <w:left w:val="single" w:sz="4" w:space="0" w:color="auto"/>
              <w:bottom w:val="single" w:sz="4" w:space="0" w:color="auto"/>
              <w:right w:val="single" w:sz="4" w:space="0" w:color="auto"/>
            </w:tcBorders>
            <w:vAlign w:val="center"/>
          </w:tcPr>
          <w:p w14:paraId="31499D37" w14:textId="77777777" w:rsidR="008101F4" w:rsidRDefault="008101F4" w:rsidP="00062901">
            <w:pPr>
              <w:pStyle w:val="TAC"/>
              <w:rPr>
                <w:ins w:id="58" w:author="Per Lindell" w:date="2019-03-28T18:22:00Z"/>
                <w:rFonts w:cs="Arial"/>
                <w:lang w:eastAsia="ja-JP"/>
              </w:rPr>
            </w:pPr>
            <w:ins w:id="59" w:author="Per Lindell" w:date="2019-03-28T18:22:00Z">
              <w:r>
                <w:rPr>
                  <w:rFonts w:cs="Arial"/>
                  <w:lang w:eastAsia="ja-JP"/>
                </w:rPr>
                <w:t>DC_1</w:t>
              </w:r>
              <w:r w:rsidRPr="00830EBF">
                <w:rPr>
                  <w:rFonts w:cs="Arial"/>
                  <w:lang w:eastAsia="ja-JP"/>
                </w:rPr>
                <w:t>A-</w:t>
              </w:r>
              <w:r>
                <w:rPr>
                  <w:rFonts w:cs="Arial"/>
                  <w:lang w:eastAsia="ja-JP"/>
                </w:rPr>
                <w:t>7</w:t>
              </w:r>
              <w:r w:rsidRPr="00830EBF">
                <w:rPr>
                  <w:rFonts w:cs="Arial"/>
                  <w:lang w:eastAsia="ja-JP"/>
                </w:rPr>
                <w:t>A_n</w:t>
              </w:r>
              <w:r>
                <w:rPr>
                  <w:rFonts w:cs="Arial"/>
                  <w:lang w:eastAsia="ja-JP"/>
                </w:rPr>
                <w:t>5</w:t>
              </w:r>
              <w:r w:rsidRPr="00830EBF">
                <w:rPr>
                  <w:rFonts w:cs="Arial"/>
                  <w:lang w:eastAsia="ja-JP"/>
                </w:rPr>
                <w:t>A</w:t>
              </w:r>
            </w:ins>
          </w:p>
          <w:p w14:paraId="70212337" w14:textId="77777777" w:rsidR="008101F4" w:rsidRDefault="008101F4" w:rsidP="00062901">
            <w:pPr>
              <w:pStyle w:val="TAC"/>
              <w:rPr>
                <w:ins w:id="60" w:author="Per Lindell" w:date="2019-03-28T18:22:00Z"/>
                <w:rFonts w:cs="Arial"/>
                <w:lang w:eastAsia="ja-JP"/>
              </w:rPr>
            </w:pPr>
            <w:ins w:id="61" w:author="Per Lindell" w:date="2019-03-28T18:22:00Z">
              <w:r>
                <w:rPr>
                  <w:rFonts w:cs="Arial"/>
                  <w:lang w:eastAsia="ja-JP"/>
                </w:rPr>
                <w:t>DC_1A-7C</w:t>
              </w:r>
              <w:r w:rsidRPr="00830EBF">
                <w:rPr>
                  <w:rFonts w:cs="Arial"/>
                  <w:lang w:eastAsia="ja-JP"/>
                </w:rPr>
                <w:t>_n</w:t>
              </w:r>
              <w:r>
                <w:rPr>
                  <w:rFonts w:cs="Arial"/>
                  <w:lang w:eastAsia="ja-JP"/>
                </w:rPr>
                <w:t>5</w:t>
              </w:r>
              <w:r w:rsidRPr="00830EBF">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7DD9373" w14:textId="77777777" w:rsidR="008101F4" w:rsidRDefault="008101F4" w:rsidP="000D6034">
            <w:pPr>
              <w:pStyle w:val="TAH"/>
              <w:rPr>
                <w:ins w:id="62" w:author="Per Lindell" w:date="2019-03-29T11:24:00Z"/>
                <w:b w:val="0"/>
                <w:lang w:val="fi-FI" w:eastAsia="fi-FI"/>
              </w:rPr>
            </w:pPr>
            <w:ins w:id="63" w:author="Per Lindell" w:date="2019-03-28T18:22:00Z">
              <w:r>
                <w:rPr>
                  <w:b w:val="0"/>
                  <w:lang w:val="fi-FI" w:eastAsia="fi-FI"/>
                </w:rPr>
                <w:t>DC_1A_n5A</w:t>
              </w:r>
            </w:ins>
          </w:p>
          <w:p w14:paraId="791E56C9" w14:textId="77777777" w:rsidR="004C406F" w:rsidRDefault="004C406F" w:rsidP="000D6034">
            <w:pPr>
              <w:pStyle w:val="TAH"/>
              <w:rPr>
                <w:ins w:id="64" w:author="Per Lindell" w:date="2019-03-29T11:24:00Z"/>
                <w:b w:val="0"/>
                <w:lang w:val="fi-FI" w:eastAsia="fi-FI"/>
              </w:rPr>
            </w:pPr>
            <w:ins w:id="65" w:author="Per Lindell" w:date="2019-03-29T11:24:00Z">
              <w:r>
                <w:rPr>
                  <w:b w:val="0"/>
                  <w:lang w:val="fi-FI" w:eastAsia="fi-FI"/>
                </w:rPr>
                <w:t>DC_7A_n5A</w:t>
              </w:r>
            </w:ins>
          </w:p>
          <w:p w14:paraId="371CB5EF" w14:textId="737FD5AB" w:rsidR="004C406F" w:rsidRDefault="004C406F" w:rsidP="000D6034">
            <w:pPr>
              <w:pStyle w:val="TAH"/>
              <w:rPr>
                <w:ins w:id="66" w:author="Per Lindell" w:date="2019-03-28T18:22:00Z"/>
                <w:b w:val="0"/>
                <w:lang w:val="fi-FI" w:eastAsia="fi-FI"/>
              </w:rPr>
            </w:pPr>
            <w:ins w:id="67" w:author="Per Lindell" w:date="2019-03-29T11:24:00Z">
              <w:r>
                <w:rPr>
                  <w:b w:val="0"/>
                  <w:lang w:val="fi-FI" w:eastAsia="fi-FI"/>
                </w:rPr>
                <w:t>DC_7C_n5A</w:t>
              </w:r>
            </w:ins>
          </w:p>
        </w:tc>
        <w:tc>
          <w:tcPr>
            <w:tcW w:w="2638" w:type="dxa"/>
            <w:tcBorders>
              <w:top w:val="single" w:sz="4" w:space="0" w:color="auto"/>
              <w:left w:val="single" w:sz="4" w:space="0" w:color="auto"/>
              <w:bottom w:val="single" w:sz="4" w:space="0" w:color="auto"/>
              <w:right w:val="single" w:sz="4" w:space="0" w:color="auto"/>
            </w:tcBorders>
            <w:vAlign w:val="center"/>
          </w:tcPr>
          <w:p w14:paraId="637C57BB" w14:textId="77777777" w:rsidR="008101F4" w:rsidRDefault="008101F4" w:rsidP="00062901">
            <w:pPr>
              <w:pStyle w:val="TAH"/>
              <w:rPr>
                <w:ins w:id="68" w:author="Per Lindell" w:date="2019-03-28T18:22:00Z"/>
                <w:b w:val="0"/>
              </w:rPr>
            </w:pPr>
            <w:ins w:id="69" w:author="Per Lindell" w:date="2019-03-28T18:22:00Z">
              <w:r w:rsidRPr="004D4120">
                <w:rPr>
                  <w:b w:val="0"/>
                </w:rPr>
                <w:t>CA_</w:t>
              </w:r>
              <w:r>
                <w:rPr>
                  <w:b w:val="0"/>
                </w:rPr>
                <w:t>1</w:t>
              </w:r>
              <w:r w:rsidRPr="004D4120">
                <w:rPr>
                  <w:rFonts w:cs="Arial"/>
                  <w:b w:val="0"/>
                  <w:lang w:eastAsia="ja-JP"/>
                </w:rPr>
                <w:t>A-</w:t>
              </w:r>
              <w:r>
                <w:rPr>
                  <w:rFonts w:cs="Arial"/>
                  <w:b w:val="0"/>
                  <w:lang w:eastAsia="ja-JP"/>
                </w:rPr>
                <w:t>7</w:t>
              </w:r>
              <w:r w:rsidRPr="004D4120">
                <w:rPr>
                  <w:rFonts w:cs="Arial"/>
                  <w:b w:val="0"/>
                  <w:lang w:eastAsia="ja-JP"/>
                </w:rPr>
                <w:t>A</w:t>
              </w:r>
            </w:ins>
          </w:p>
          <w:p w14:paraId="343E8CD5" w14:textId="77777777" w:rsidR="008101F4" w:rsidRPr="004D4120" w:rsidRDefault="008101F4" w:rsidP="00062901">
            <w:pPr>
              <w:pStyle w:val="TAH"/>
              <w:rPr>
                <w:ins w:id="70" w:author="Per Lindell" w:date="2019-03-28T18:22:00Z"/>
                <w:b w:val="0"/>
              </w:rPr>
            </w:pPr>
            <w:ins w:id="71" w:author="Per Lindell" w:date="2019-03-28T18:22:00Z">
              <w:r w:rsidRPr="004D4120">
                <w:rPr>
                  <w:b w:val="0"/>
                </w:rPr>
                <w:t>CA_</w:t>
              </w:r>
              <w:r>
                <w:rPr>
                  <w:rFonts w:cs="Arial"/>
                  <w:b w:val="0"/>
                  <w:lang w:eastAsia="ja-JP"/>
                </w:rPr>
                <w:t>1A</w:t>
              </w:r>
              <w:r w:rsidRPr="004D4120">
                <w:rPr>
                  <w:rFonts w:cs="Arial"/>
                  <w:b w:val="0"/>
                  <w:lang w:eastAsia="ja-JP"/>
                </w:rPr>
                <w:t>-</w:t>
              </w:r>
              <w:r>
                <w:rPr>
                  <w:rFonts w:cs="Arial"/>
                  <w:b w:val="0"/>
                  <w:lang w:eastAsia="ja-JP"/>
                </w:rPr>
                <w:t>7C</w:t>
              </w:r>
            </w:ins>
          </w:p>
        </w:tc>
        <w:tc>
          <w:tcPr>
            <w:tcW w:w="2358" w:type="dxa"/>
            <w:tcBorders>
              <w:top w:val="single" w:sz="4" w:space="0" w:color="auto"/>
              <w:left w:val="single" w:sz="4" w:space="0" w:color="auto"/>
              <w:bottom w:val="single" w:sz="4" w:space="0" w:color="auto"/>
              <w:right w:val="single" w:sz="4" w:space="0" w:color="auto"/>
            </w:tcBorders>
            <w:vAlign w:val="center"/>
          </w:tcPr>
          <w:p w14:paraId="5EAD906F" w14:textId="77777777" w:rsidR="008101F4" w:rsidRDefault="008101F4" w:rsidP="00062901">
            <w:pPr>
              <w:pStyle w:val="TAH"/>
              <w:rPr>
                <w:ins w:id="72" w:author="Per Lindell" w:date="2019-03-28T18:22:00Z"/>
                <w:b w:val="0"/>
                <w:lang w:val="fi-FI" w:eastAsia="fi-FI"/>
              </w:rPr>
            </w:pPr>
            <w:ins w:id="73" w:author="Per Lindell" w:date="2019-03-28T18:22:00Z">
              <w:r>
                <w:rPr>
                  <w:b w:val="0"/>
                  <w:lang w:val="fi-FI" w:eastAsia="fi-FI"/>
                </w:rPr>
                <w:t>n5</w:t>
              </w:r>
            </w:ins>
          </w:p>
        </w:tc>
      </w:tr>
    </w:tbl>
    <w:p w14:paraId="3F59D256" w14:textId="77777777" w:rsidR="008101F4" w:rsidRPr="00CA1495" w:rsidRDefault="008101F4" w:rsidP="008101F4">
      <w:pPr>
        <w:ind w:left="720"/>
        <w:rPr>
          <w:ins w:id="74" w:author="Per Lindell" w:date="2019-03-28T18:22:00Z"/>
          <w:b/>
          <w:color w:val="00B050"/>
          <w:lang w:val="en-US" w:eastAsia="zh-CN"/>
        </w:rPr>
      </w:pPr>
    </w:p>
    <w:p w14:paraId="36DF2E77" w14:textId="77777777" w:rsidR="00BF46D5" w:rsidRDefault="00BF46D5" w:rsidP="00BF46D5">
      <w:pPr>
        <w:keepNext/>
        <w:keepLines/>
        <w:spacing w:before="120"/>
        <w:ind w:left="1134" w:hanging="1134"/>
        <w:outlineLvl w:val="3"/>
        <w:rPr>
          <w:ins w:id="75" w:author="Per Lindell" w:date="2019-04-01T10:51:00Z"/>
          <w:rFonts w:ascii="Arial" w:hAnsi="Arial" w:cs="Arial"/>
          <w:sz w:val="28"/>
          <w:szCs w:val="28"/>
          <w:lang w:val="en-US" w:eastAsia="zh-CN"/>
        </w:rPr>
      </w:pPr>
      <w:ins w:id="76" w:author="Per Lindell" w:date="2019-04-01T10:51:00Z">
        <w:r>
          <w:rPr>
            <w:rFonts w:ascii="Arial" w:hAnsi="Arial" w:cs="Arial"/>
            <w:sz w:val="28"/>
            <w:szCs w:val="28"/>
            <w:lang w:val="en-US" w:eastAsia="zh-TW"/>
          </w:rPr>
          <w:t>5</w:t>
        </w:r>
        <w:r>
          <w:rPr>
            <w:rFonts w:ascii="Arial" w:hAnsi="Arial" w:cs="Arial"/>
            <w:sz w:val="28"/>
            <w:szCs w:val="28"/>
            <w:lang w:val="en-US"/>
          </w:rPr>
          <w:t>.</w:t>
        </w:r>
        <w:proofErr w:type="gramStart"/>
        <w:r>
          <w:rPr>
            <w:rFonts w:ascii="Arial" w:hAnsi="Arial" w:cs="Arial"/>
            <w:sz w:val="28"/>
            <w:szCs w:val="28"/>
            <w:lang w:val="en-US"/>
          </w:rPr>
          <w:t>1.</w:t>
        </w:r>
        <w:r>
          <w:rPr>
            <w:rFonts w:ascii="Arial" w:hAnsi="Arial" w:cs="Arial"/>
            <w:sz w:val="28"/>
            <w:szCs w:val="28"/>
            <w:lang w:val="en-US" w:eastAsia="zh-CN"/>
          </w:rPr>
          <w:t>x</w:t>
        </w:r>
        <w:r>
          <w:rPr>
            <w:rFonts w:ascii="Arial" w:hAnsi="Arial" w:cs="Arial"/>
            <w:sz w:val="28"/>
            <w:szCs w:val="28"/>
            <w:lang w:val="en-US"/>
          </w:rPr>
          <w:t>.</w:t>
        </w:r>
        <w:proofErr w:type="gramEnd"/>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Co-existence Studies</w:t>
        </w:r>
      </w:ins>
    </w:p>
    <w:p w14:paraId="67287F1E" w14:textId="77777777" w:rsidR="00BF46D5" w:rsidRDefault="00BF46D5" w:rsidP="00BF46D5">
      <w:pPr>
        <w:rPr>
          <w:ins w:id="77" w:author="Per Lindell" w:date="2019-04-01T10:52:00Z"/>
          <w:rFonts w:eastAsia="SimSun"/>
        </w:rPr>
      </w:pPr>
      <w:ins w:id="78" w:author="Per Lindell" w:date="2019-04-01T10:52:00Z">
        <w:r>
          <w:rPr>
            <w:rFonts w:eastAsia="SimSun"/>
          </w:rPr>
          <w:t>Co-existence analysis from DC_7_n5 shows that there is no impact from DC_7_n5 UL to Band 1 DL.</w:t>
        </w:r>
      </w:ins>
    </w:p>
    <w:p w14:paraId="17A17F69" w14:textId="77777777" w:rsidR="00BF46D5" w:rsidRDefault="00BF46D5" w:rsidP="00BF46D5">
      <w:pPr>
        <w:rPr>
          <w:ins w:id="79" w:author="Per Lindell" w:date="2019-04-01T10:52:00Z"/>
          <w:rFonts w:eastAsia="SimSun"/>
        </w:rPr>
      </w:pPr>
      <w:ins w:id="80" w:author="Per Lindell" w:date="2019-04-01T10:52:00Z">
        <w:r>
          <w:rPr>
            <w:rFonts w:eastAsia="SimSun"/>
          </w:rPr>
          <w:t>Co-existence analysis from DC_1_n5 shows that there is no impact from DC_1_n5 UL to Band 7 DL.</w:t>
        </w:r>
      </w:ins>
    </w:p>
    <w:p w14:paraId="73E6F445" w14:textId="4B392953" w:rsidR="008101F4" w:rsidRPr="00CA1495" w:rsidRDefault="00BF46D5" w:rsidP="008101F4">
      <w:pPr>
        <w:keepNext/>
        <w:keepLines/>
        <w:spacing w:before="120"/>
        <w:outlineLvl w:val="2"/>
        <w:rPr>
          <w:ins w:id="81" w:author="Per Lindell" w:date="2019-03-28T18:22:00Z"/>
          <w:rFonts w:ascii="Arial" w:hAnsi="Arial" w:cs="Arial"/>
          <w:sz w:val="28"/>
          <w:szCs w:val="28"/>
          <w:lang w:val="en-US" w:eastAsia="zh-CN"/>
        </w:rPr>
      </w:pPr>
      <w:ins w:id="82" w:author="Per Lindell" w:date="2019-04-01T10:52:00Z">
        <w:r>
          <w:rPr>
            <w:rFonts w:ascii="Arial" w:hAnsi="Arial" w:cs="Arial"/>
            <w:sz w:val="28"/>
            <w:szCs w:val="28"/>
            <w:lang w:val="en-US"/>
          </w:rPr>
          <w:t>5.1.x.4</w:t>
        </w:r>
      </w:ins>
      <w:ins w:id="83" w:author="Per Lindell" w:date="2019-03-28T18:22:00Z">
        <w:r w:rsidR="008101F4" w:rsidRPr="00355355">
          <w:rPr>
            <w:rFonts w:ascii="Arial" w:eastAsia="SimSun" w:hAnsi="Arial" w:cs="Arial"/>
            <w:sz w:val="28"/>
            <w:szCs w:val="28"/>
            <w:lang w:val="en-US" w:eastAsia="zh-CN"/>
          </w:rPr>
          <w:tab/>
        </w:r>
        <w:r w:rsidR="008101F4" w:rsidRPr="00CA1495">
          <w:rPr>
            <w:rFonts w:ascii="Arial" w:hAnsi="Arial" w:cs="Arial"/>
            <w:sz w:val="28"/>
            <w:szCs w:val="28"/>
            <w:lang w:val="en-US" w:eastAsia="sv-SE"/>
          </w:rPr>
          <w:tab/>
        </w:r>
        <w:r w:rsidR="008101F4" w:rsidRPr="00CA1495">
          <w:rPr>
            <w:rFonts w:ascii="Arial" w:hAnsi="Arial" w:cs="Arial"/>
            <w:sz w:val="28"/>
            <w:szCs w:val="28"/>
            <w:lang w:val="en-US"/>
          </w:rPr>
          <w:t>∆T</w:t>
        </w:r>
        <w:r w:rsidR="008101F4" w:rsidRPr="00CA1495">
          <w:rPr>
            <w:rFonts w:ascii="Arial" w:hAnsi="Arial" w:cs="Arial"/>
            <w:sz w:val="28"/>
            <w:szCs w:val="28"/>
            <w:vertAlign w:val="subscript"/>
            <w:lang w:val="en-US"/>
          </w:rPr>
          <w:t>IB</w:t>
        </w:r>
        <w:r w:rsidR="008101F4" w:rsidRPr="00CA1495">
          <w:rPr>
            <w:rFonts w:ascii="Arial" w:hAnsi="Arial" w:cs="Arial"/>
            <w:sz w:val="28"/>
            <w:szCs w:val="28"/>
            <w:lang w:val="en-US"/>
          </w:rPr>
          <w:t xml:space="preserve"> and ∆R</w:t>
        </w:r>
        <w:r w:rsidR="008101F4" w:rsidRPr="00CA1495">
          <w:rPr>
            <w:rFonts w:ascii="Arial" w:hAnsi="Arial" w:cs="Arial"/>
            <w:sz w:val="28"/>
            <w:szCs w:val="28"/>
            <w:vertAlign w:val="subscript"/>
            <w:lang w:val="en-US"/>
          </w:rPr>
          <w:t>IB</w:t>
        </w:r>
        <w:r w:rsidR="008101F4" w:rsidRPr="00CA1495">
          <w:rPr>
            <w:rFonts w:ascii="Arial" w:hAnsi="Arial" w:cs="Arial"/>
            <w:sz w:val="28"/>
            <w:szCs w:val="28"/>
            <w:lang w:val="en-US"/>
          </w:rPr>
          <w:t xml:space="preserve"> values</w:t>
        </w:r>
      </w:ins>
    </w:p>
    <w:p w14:paraId="7E3602C2" w14:textId="77777777" w:rsidR="008101F4" w:rsidRPr="00CA1495" w:rsidRDefault="008101F4" w:rsidP="008101F4">
      <w:pPr>
        <w:rPr>
          <w:ins w:id="84" w:author="Per Lindell" w:date="2019-03-28T18:22:00Z"/>
          <w:rFonts w:eastAsia="SimSun"/>
        </w:rPr>
      </w:pPr>
      <w:ins w:id="85" w:author="Per Lindell" w:date="2019-03-28T18:22:00Z">
        <w:r w:rsidRPr="00CA1495">
          <w:rPr>
            <w:rFonts w:eastAsia="SimSun"/>
          </w:rPr>
          <w:t xml:space="preserve">For </w:t>
        </w:r>
        <w:r>
          <w:rPr>
            <w:rFonts w:eastAsia="SimSun" w:hint="eastAsia"/>
            <w:lang w:eastAsia="zh-CN"/>
          </w:rPr>
          <w:t>DC</w:t>
        </w:r>
        <w:r>
          <w:rPr>
            <w:rFonts w:hint="eastAsia"/>
            <w:lang w:eastAsia="ja-JP"/>
          </w:rPr>
          <w:t>_</w:t>
        </w:r>
        <w:r>
          <w:rPr>
            <w:lang w:eastAsia="ja-JP"/>
          </w:rPr>
          <w:t>1-7</w:t>
        </w:r>
        <w:r w:rsidRPr="007A10B7">
          <w:rPr>
            <w:rFonts w:eastAsia="SimSun" w:hint="eastAsia"/>
            <w:lang w:eastAsia="zh-CN"/>
          </w:rPr>
          <w:t>_</w:t>
        </w:r>
        <w:r>
          <w:rPr>
            <w:rFonts w:hint="eastAsia"/>
            <w:lang w:eastAsia="ja-JP"/>
          </w:rPr>
          <w:t>n</w:t>
        </w:r>
        <w:r>
          <w:rPr>
            <w:lang w:eastAsia="ja-JP"/>
          </w:rPr>
          <w:t>5</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the LTE combination CA_1-5-7, and are </w:t>
        </w:r>
        <w:r w:rsidRPr="00CA1495">
          <w:rPr>
            <w:rFonts w:eastAsia="SimSun"/>
          </w:rPr>
          <w:t>given in the tables</w:t>
        </w:r>
        <w:r w:rsidRPr="00CA1495">
          <w:rPr>
            <w:rFonts w:eastAsia="SimSun" w:hint="eastAsia"/>
          </w:rPr>
          <w:t xml:space="preserve"> below</w:t>
        </w:r>
        <w:r w:rsidRPr="00CA1495">
          <w:rPr>
            <w:rFonts w:eastAsia="SimSun"/>
          </w:rPr>
          <w:t>.</w:t>
        </w:r>
      </w:ins>
    </w:p>
    <w:p w14:paraId="7914CAE1" w14:textId="3AD7A81F" w:rsidR="008101F4" w:rsidRPr="00086BF8" w:rsidRDefault="008101F4" w:rsidP="008101F4">
      <w:pPr>
        <w:jc w:val="center"/>
        <w:rPr>
          <w:ins w:id="86" w:author="Per Lindell" w:date="2019-03-28T18:22:00Z"/>
          <w:rFonts w:ascii="Arial" w:hAnsi="Arial"/>
          <w:b/>
          <w:lang w:eastAsia="x-none"/>
        </w:rPr>
      </w:pPr>
      <w:ins w:id="87" w:author="Per Lindell" w:date="2019-03-28T18:22:00Z">
        <w:r w:rsidRPr="00086BF8">
          <w:rPr>
            <w:rFonts w:ascii="Arial" w:hAnsi="Arial"/>
            <w:b/>
            <w:lang w:eastAsia="x-none"/>
          </w:rPr>
          <w:lastRenderedPageBreak/>
          <w:t xml:space="preserve">Table </w:t>
        </w:r>
      </w:ins>
      <w:ins w:id="88" w:author="Per Lindell" w:date="2019-04-01T10:52:00Z">
        <w:r w:rsidR="00BF46D5">
          <w:rPr>
            <w:rFonts w:ascii="Arial" w:hAnsi="Arial"/>
            <w:b/>
            <w:lang w:eastAsia="x-none"/>
          </w:rPr>
          <w:t>5.1.x.4</w:t>
        </w:r>
      </w:ins>
      <w:ins w:id="89" w:author="Per Lindell" w:date="2019-03-28T18:22: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101F4" w:rsidRPr="00CA1495" w14:paraId="67E7F3FD" w14:textId="77777777" w:rsidTr="00062901">
        <w:trPr>
          <w:tblHeader/>
          <w:jc w:val="center"/>
          <w:ins w:id="90" w:author="Per Lindell" w:date="2019-03-28T18:22:00Z"/>
        </w:trPr>
        <w:tc>
          <w:tcPr>
            <w:tcW w:w="1535" w:type="dxa"/>
            <w:vAlign w:val="center"/>
          </w:tcPr>
          <w:p w14:paraId="2DB80410" w14:textId="77777777" w:rsidR="008101F4" w:rsidRPr="00CA1495" w:rsidRDefault="008101F4" w:rsidP="00062901">
            <w:pPr>
              <w:pStyle w:val="TAH"/>
              <w:rPr>
                <w:ins w:id="91" w:author="Per Lindell" w:date="2019-03-28T18:22:00Z"/>
              </w:rPr>
            </w:pPr>
            <w:ins w:id="92" w:author="Per Lindell" w:date="2019-03-28T18:22: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0780AA11" w14:textId="77777777" w:rsidR="008101F4" w:rsidRPr="00CA1495" w:rsidRDefault="008101F4" w:rsidP="00062901">
            <w:pPr>
              <w:pStyle w:val="TAH"/>
              <w:rPr>
                <w:ins w:id="93" w:author="Per Lindell" w:date="2019-03-28T18:22:00Z"/>
              </w:rPr>
            </w:pPr>
            <w:ins w:id="94" w:author="Per Lindell" w:date="2019-03-28T18:22:00Z">
              <w:r w:rsidRPr="00CA1495">
                <w:t>E-UTRA and NR Band</w:t>
              </w:r>
            </w:ins>
          </w:p>
        </w:tc>
        <w:tc>
          <w:tcPr>
            <w:tcW w:w="2340" w:type="dxa"/>
            <w:vAlign w:val="center"/>
          </w:tcPr>
          <w:p w14:paraId="6E08EFE4" w14:textId="77777777" w:rsidR="008101F4" w:rsidRPr="00CA1495" w:rsidRDefault="008101F4" w:rsidP="00062901">
            <w:pPr>
              <w:pStyle w:val="TAH"/>
              <w:rPr>
                <w:ins w:id="95" w:author="Per Lindell" w:date="2019-03-28T18:22:00Z"/>
              </w:rPr>
            </w:pPr>
            <w:proofErr w:type="spellStart"/>
            <w:ins w:id="96" w:author="Per Lindell" w:date="2019-03-28T18:22:00Z">
              <w:r w:rsidRPr="00CA1495">
                <w:t>Δ</w:t>
              </w:r>
              <w:proofErr w:type="gramStart"/>
              <w:r w:rsidRPr="00CA1495">
                <w:t>T</w:t>
              </w:r>
              <w:r w:rsidRPr="00CA1495">
                <w:rPr>
                  <w:vertAlign w:val="subscript"/>
                </w:rPr>
                <w:t>IB,c</w:t>
              </w:r>
              <w:proofErr w:type="spellEnd"/>
              <w:proofErr w:type="gramEnd"/>
              <w:r w:rsidRPr="00CA1495">
                <w:t xml:space="preserve"> [dB]</w:t>
              </w:r>
            </w:ins>
          </w:p>
        </w:tc>
      </w:tr>
      <w:tr w:rsidR="008101F4" w:rsidRPr="00505539" w14:paraId="5C0B7FFC" w14:textId="77777777" w:rsidTr="00062901">
        <w:trPr>
          <w:jc w:val="center"/>
          <w:ins w:id="97" w:author="Per Lindell" w:date="2019-03-28T18:22:00Z"/>
        </w:trPr>
        <w:tc>
          <w:tcPr>
            <w:tcW w:w="1535" w:type="dxa"/>
            <w:vMerge w:val="restart"/>
            <w:vAlign w:val="center"/>
          </w:tcPr>
          <w:p w14:paraId="48881BFC" w14:textId="77777777" w:rsidR="008101F4" w:rsidRPr="00024DBA" w:rsidRDefault="008101F4" w:rsidP="00062901">
            <w:pPr>
              <w:pStyle w:val="TAC"/>
              <w:rPr>
                <w:ins w:id="98" w:author="Per Lindell" w:date="2019-03-28T18:22:00Z"/>
                <w:rFonts w:cs="Arial"/>
                <w:lang w:val="en-US"/>
              </w:rPr>
            </w:pPr>
            <w:ins w:id="99" w:author="Per Lindell" w:date="2019-03-28T18:22:00Z">
              <w:r>
                <w:rPr>
                  <w:rFonts w:cs="Arial"/>
                  <w:lang w:eastAsia="ja-JP"/>
                </w:rPr>
                <w:t>DC_1-7_n5</w:t>
              </w:r>
            </w:ins>
          </w:p>
        </w:tc>
        <w:tc>
          <w:tcPr>
            <w:tcW w:w="2049" w:type="dxa"/>
            <w:vAlign w:val="center"/>
          </w:tcPr>
          <w:p w14:paraId="28A65BAE" w14:textId="77777777" w:rsidR="008101F4" w:rsidRDefault="008101F4" w:rsidP="00062901">
            <w:pPr>
              <w:keepNext/>
              <w:keepLines/>
              <w:spacing w:after="0"/>
              <w:jc w:val="center"/>
              <w:rPr>
                <w:ins w:id="100" w:author="Per Lindell" w:date="2019-03-28T18:22:00Z"/>
                <w:rFonts w:ascii="Arial" w:hAnsi="Arial" w:cs="Arial"/>
                <w:sz w:val="18"/>
                <w:lang w:val="en-US" w:eastAsia="ja-JP"/>
              </w:rPr>
            </w:pPr>
            <w:ins w:id="101" w:author="Per Lindell" w:date="2019-03-28T18:22:00Z">
              <w:r>
                <w:rPr>
                  <w:rFonts w:ascii="Arial" w:hAnsi="Arial" w:cs="Arial"/>
                  <w:sz w:val="18"/>
                  <w:lang w:val="en-US" w:eastAsia="ja-JP"/>
                </w:rPr>
                <w:t>1</w:t>
              </w:r>
            </w:ins>
          </w:p>
        </w:tc>
        <w:tc>
          <w:tcPr>
            <w:tcW w:w="2340" w:type="dxa"/>
            <w:vAlign w:val="center"/>
          </w:tcPr>
          <w:p w14:paraId="1117E07B" w14:textId="77777777" w:rsidR="008101F4" w:rsidRPr="00D231B5" w:rsidRDefault="008101F4" w:rsidP="00062901">
            <w:pPr>
              <w:pStyle w:val="TAC"/>
              <w:rPr>
                <w:ins w:id="102" w:author="Per Lindell" w:date="2019-03-28T18:22:00Z"/>
              </w:rPr>
            </w:pPr>
            <w:ins w:id="103" w:author="Per Lindell" w:date="2019-03-28T18:22:00Z">
              <w:r w:rsidRPr="00D231B5">
                <w:rPr>
                  <w:rFonts w:hint="eastAsia"/>
                </w:rPr>
                <w:t>0.</w:t>
              </w:r>
              <w:r>
                <w:rPr>
                  <w:rFonts w:hint="eastAsia"/>
                </w:rPr>
                <w:t>5</w:t>
              </w:r>
            </w:ins>
          </w:p>
        </w:tc>
      </w:tr>
      <w:tr w:rsidR="008101F4" w:rsidRPr="00510A5F" w14:paraId="587FAB78" w14:textId="77777777" w:rsidTr="00062901">
        <w:trPr>
          <w:jc w:val="center"/>
          <w:ins w:id="104" w:author="Per Lindell" w:date="2019-03-28T18:22:00Z"/>
        </w:trPr>
        <w:tc>
          <w:tcPr>
            <w:tcW w:w="1535" w:type="dxa"/>
            <w:vMerge/>
            <w:vAlign w:val="center"/>
          </w:tcPr>
          <w:p w14:paraId="4039D451" w14:textId="77777777" w:rsidR="008101F4" w:rsidRPr="00CA1495" w:rsidRDefault="008101F4" w:rsidP="00062901">
            <w:pPr>
              <w:keepNext/>
              <w:keepLines/>
              <w:spacing w:after="0"/>
              <w:jc w:val="center"/>
              <w:rPr>
                <w:ins w:id="105" w:author="Per Lindell" w:date="2019-03-28T18:22:00Z"/>
                <w:rFonts w:ascii="Arial" w:hAnsi="Arial" w:cs="Arial"/>
                <w:sz w:val="18"/>
                <w:lang w:val="x-none"/>
              </w:rPr>
            </w:pPr>
          </w:p>
        </w:tc>
        <w:tc>
          <w:tcPr>
            <w:tcW w:w="2049" w:type="dxa"/>
            <w:vAlign w:val="center"/>
          </w:tcPr>
          <w:p w14:paraId="0593053D" w14:textId="77777777" w:rsidR="008101F4" w:rsidRDefault="008101F4" w:rsidP="00062901">
            <w:pPr>
              <w:keepNext/>
              <w:keepLines/>
              <w:spacing w:after="0"/>
              <w:jc w:val="center"/>
              <w:rPr>
                <w:ins w:id="106" w:author="Per Lindell" w:date="2019-03-28T18:22:00Z"/>
                <w:rFonts w:ascii="Arial" w:hAnsi="Arial" w:cs="Arial"/>
                <w:sz w:val="18"/>
                <w:lang w:val="sv-SE" w:eastAsia="ja-JP"/>
              </w:rPr>
            </w:pPr>
            <w:ins w:id="107" w:author="Per Lindell" w:date="2019-03-28T18:22:00Z">
              <w:r>
                <w:rPr>
                  <w:rFonts w:ascii="Arial" w:hAnsi="Arial" w:cs="Arial"/>
                  <w:sz w:val="18"/>
                  <w:lang w:val="sv-SE" w:eastAsia="ja-JP"/>
                </w:rPr>
                <w:t>7</w:t>
              </w:r>
            </w:ins>
          </w:p>
        </w:tc>
        <w:tc>
          <w:tcPr>
            <w:tcW w:w="2340" w:type="dxa"/>
            <w:vAlign w:val="center"/>
          </w:tcPr>
          <w:p w14:paraId="743CB885" w14:textId="77777777" w:rsidR="008101F4" w:rsidRPr="00D231B5" w:rsidRDefault="008101F4" w:rsidP="00062901">
            <w:pPr>
              <w:pStyle w:val="TAC"/>
              <w:rPr>
                <w:ins w:id="108" w:author="Per Lindell" w:date="2019-03-28T18:22:00Z"/>
              </w:rPr>
            </w:pPr>
            <w:ins w:id="109" w:author="Per Lindell" w:date="2019-03-28T18:22:00Z">
              <w:r w:rsidRPr="00D231B5">
                <w:rPr>
                  <w:rFonts w:hint="eastAsia"/>
                </w:rPr>
                <w:t>0.</w:t>
              </w:r>
              <w:r>
                <w:t>6</w:t>
              </w:r>
            </w:ins>
          </w:p>
        </w:tc>
      </w:tr>
      <w:tr w:rsidR="008101F4" w:rsidRPr="00510A5F" w14:paraId="026DD07B" w14:textId="77777777" w:rsidTr="00062901">
        <w:trPr>
          <w:jc w:val="center"/>
          <w:ins w:id="110" w:author="Per Lindell" w:date="2019-03-28T18:22:00Z"/>
        </w:trPr>
        <w:tc>
          <w:tcPr>
            <w:tcW w:w="1535" w:type="dxa"/>
            <w:vMerge/>
            <w:vAlign w:val="center"/>
          </w:tcPr>
          <w:p w14:paraId="34E1FCD3" w14:textId="77777777" w:rsidR="008101F4" w:rsidRPr="00CA1495" w:rsidRDefault="008101F4" w:rsidP="00062901">
            <w:pPr>
              <w:keepNext/>
              <w:keepLines/>
              <w:spacing w:after="0"/>
              <w:jc w:val="center"/>
              <w:rPr>
                <w:ins w:id="111" w:author="Per Lindell" w:date="2019-03-28T18:22:00Z"/>
                <w:rFonts w:ascii="Arial" w:hAnsi="Arial" w:cs="Arial"/>
                <w:sz w:val="18"/>
                <w:lang w:val="x-none"/>
              </w:rPr>
            </w:pPr>
          </w:p>
        </w:tc>
        <w:tc>
          <w:tcPr>
            <w:tcW w:w="2049" w:type="dxa"/>
            <w:vAlign w:val="center"/>
          </w:tcPr>
          <w:p w14:paraId="5CAD0983" w14:textId="77777777" w:rsidR="008101F4" w:rsidRPr="0072417A" w:rsidRDefault="008101F4" w:rsidP="00062901">
            <w:pPr>
              <w:keepNext/>
              <w:keepLines/>
              <w:spacing w:after="0"/>
              <w:jc w:val="center"/>
              <w:rPr>
                <w:ins w:id="112" w:author="Per Lindell" w:date="2019-03-28T18:22:00Z"/>
                <w:rFonts w:ascii="Arial" w:hAnsi="Arial" w:cs="Arial"/>
                <w:sz w:val="18"/>
                <w:lang w:val="sv-SE" w:eastAsia="ja-JP"/>
              </w:rPr>
            </w:pPr>
            <w:ins w:id="113" w:author="Per Lindell" w:date="2019-03-28T18:22:00Z">
              <w:r>
                <w:rPr>
                  <w:rFonts w:ascii="Arial" w:hAnsi="Arial" w:cs="Arial"/>
                  <w:sz w:val="18"/>
                  <w:lang w:val="sv-SE" w:eastAsia="ja-JP"/>
                </w:rPr>
                <w:t>n5</w:t>
              </w:r>
            </w:ins>
          </w:p>
        </w:tc>
        <w:tc>
          <w:tcPr>
            <w:tcW w:w="2340" w:type="dxa"/>
            <w:vAlign w:val="center"/>
          </w:tcPr>
          <w:p w14:paraId="7552BEC7" w14:textId="77777777" w:rsidR="008101F4" w:rsidRPr="00D231B5" w:rsidRDefault="008101F4" w:rsidP="00062901">
            <w:pPr>
              <w:pStyle w:val="TAC"/>
              <w:rPr>
                <w:ins w:id="114" w:author="Per Lindell" w:date="2019-03-28T18:22:00Z"/>
              </w:rPr>
            </w:pPr>
            <w:ins w:id="115" w:author="Per Lindell" w:date="2019-03-28T18:22:00Z">
              <w:r w:rsidRPr="00D231B5">
                <w:t>0.</w:t>
              </w:r>
              <w:r>
                <w:t>3</w:t>
              </w:r>
            </w:ins>
          </w:p>
        </w:tc>
      </w:tr>
    </w:tbl>
    <w:p w14:paraId="49E3BFA5" w14:textId="77777777" w:rsidR="008101F4" w:rsidRPr="00CA1495" w:rsidRDefault="008101F4" w:rsidP="008101F4">
      <w:pPr>
        <w:ind w:left="720"/>
        <w:rPr>
          <w:ins w:id="116" w:author="Per Lindell" w:date="2019-03-28T18:22:00Z"/>
        </w:rPr>
      </w:pPr>
    </w:p>
    <w:p w14:paraId="413C094A" w14:textId="2BF18FC0" w:rsidR="008101F4" w:rsidRPr="00086BF8" w:rsidRDefault="008101F4" w:rsidP="008101F4">
      <w:pPr>
        <w:jc w:val="center"/>
        <w:rPr>
          <w:ins w:id="117" w:author="Per Lindell" w:date="2019-03-28T18:22:00Z"/>
          <w:rFonts w:ascii="Arial" w:hAnsi="Arial"/>
          <w:b/>
          <w:lang w:eastAsia="x-none"/>
        </w:rPr>
      </w:pPr>
      <w:ins w:id="118" w:author="Per Lindell" w:date="2019-03-28T18:22:00Z">
        <w:r w:rsidRPr="00086BF8">
          <w:rPr>
            <w:rFonts w:ascii="Arial" w:hAnsi="Arial"/>
            <w:b/>
            <w:lang w:eastAsia="x-none"/>
          </w:rPr>
          <w:t xml:space="preserve">Table </w:t>
        </w:r>
      </w:ins>
      <w:ins w:id="119" w:author="Per Lindell" w:date="2019-04-01T10:52:00Z">
        <w:r w:rsidR="00BF46D5">
          <w:rPr>
            <w:rFonts w:ascii="Arial" w:hAnsi="Arial"/>
            <w:b/>
            <w:lang w:eastAsia="x-none"/>
          </w:rPr>
          <w:t>5.1.x.4</w:t>
        </w:r>
      </w:ins>
      <w:ins w:id="120" w:author="Per Lindell" w:date="2019-03-28T18:22: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101F4" w:rsidRPr="00CA1495" w14:paraId="59473A5E" w14:textId="77777777" w:rsidTr="00062901">
        <w:trPr>
          <w:tblHeader/>
          <w:jc w:val="center"/>
          <w:ins w:id="121" w:author="Per Lindell" w:date="2019-03-28T18:22:00Z"/>
        </w:trPr>
        <w:tc>
          <w:tcPr>
            <w:tcW w:w="1535" w:type="dxa"/>
            <w:vAlign w:val="center"/>
          </w:tcPr>
          <w:p w14:paraId="373D3F63" w14:textId="77777777" w:rsidR="008101F4" w:rsidRPr="00CA1495" w:rsidRDefault="008101F4" w:rsidP="00062901">
            <w:pPr>
              <w:pStyle w:val="TAH"/>
              <w:rPr>
                <w:ins w:id="122" w:author="Per Lindell" w:date="2019-03-28T18:22:00Z"/>
              </w:rPr>
            </w:pPr>
            <w:ins w:id="123" w:author="Per Lindell" w:date="2019-03-28T18:22: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43B59B32" w14:textId="77777777" w:rsidR="008101F4" w:rsidRPr="00CA1495" w:rsidRDefault="008101F4" w:rsidP="00062901">
            <w:pPr>
              <w:pStyle w:val="TAH"/>
              <w:rPr>
                <w:ins w:id="124" w:author="Per Lindell" w:date="2019-03-28T18:22:00Z"/>
              </w:rPr>
            </w:pPr>
            <w:ins w:id="125" w:author="Per Lindell" w:date="2019-03-28T18:22:00Z">
              <w:r w:rsidRPr="00CA1495">
                <w:t>E-UTRA and NR Band</w:t>
              </w:r>
            </w:ins>
          </w:p>
        </w:tc>
        <w:tc>
          <w:tcPr>
            <w:tcW w:w="2340" w:type="dxa"/>
            <w:vAlign w:val="center"/>
          </w:tcPr>
          <w:p w14:paraId="290FAC06" w14:textId="77777777" w:rsidR="008101F4" w:rsidRPr="00CA1495" w:rsidRDefault="008101F4" w:rsidP="00062901">
            <w:pPr>
              <w:pStyle w:val="TAH"/>
              <w:rPr>
                <w:ins w:id="126" w:author="Per Lindell" w:date="2019-03-28T18:22:00Z"/>
              </w:rPr>
            </w:pPr>
            <w:ins w:id="127" w:author="Per Lindell" w:date="2019-03-28T18:22:00Z">
              <w:r w:rsidRPr="00CA1495">
                <w:t>ΔR</w:t>
              </w:r>
              <w:r w:rsidRPr="00CA1495">
                <w:rPr>
                  <w:vertAlign w:val="subscript"/>
                </w:rPr>
                <w:t>IB</w:t>
              </w:r>
              <w:r w:rsidRPr="00CA1495">
                <w:t xml:space="preserve"> [dB]</w:t>
              </w:r>
            </w:ins>
          </w:p>
        </w:tc>
      </w:tr>
      <w:tr w:rsidR="008101F4" w:rsidRPr="00505539" w14:paraId="15EFCFD1" w14:textId="77777777" w:rsidTr="00062901">
        <w:trPr>
          <w:jc w:val="center"/>
          <w:ins w:id="128" w:author="Per Lindell" w:date="2019-03-28T18:22:00Z"/>
        </w:trPr>
        <w:tc>
          <w:tcPr>
            <w:tcW w:w="1535" w:type="dxa"/>
            <w:vMerge w:val="restart"/>
            <w:vAlign w:val="center"/>
          </w:tcPr>
          <w:p w14:paraId="1C972056" w14:textId="77777777" w:rsidR="008101F4" w:rsidRDefault="008101F4" w:rsidP="00062901">
            <w:pPr>
              <w:pStyle w:val="TAC"/>
              <w:rPr>
                <w:ins w:id="129" w:author="Per Lindell" w:date="2019-03-28T18:22:00Z"/>
              </w:rPr>
            </w:pPr>
            <w:ins w:id="130" w:author="Per Lindell" w:date="2019-03-28T18:22:00Z">
              <w:r>
                <w:rPr>
                  <w:rFonts w:cs="Arial"/>
                  <w:lang w:eastAsia="ja-JP"/>
                </w:rPr>
                <w:t>DC_1-7_n5</w:t>
              </w:r>
            </w:ins>
          </w:p>
        </w:tc>
        <w:tc>
          <w:tcPr>
            <w:tcW w:w="2052" w:type="dxa"/>
            <w:vAlign w:val="center"/>
          </w:tcPr>
          <w:p w14:paraId="6CC04434" w14:textId="77777777" w:rsidR="008101F4" w:rsidRDefault="008101F4" w:rsidP="00062901">
            <w:pPr>
              <w:pStyle w:val="TAC"/>
              <w:rPr>
                <w:ins w:id="131" w:author="Per Lindell" w:date="2019-03-28T18:22:00Z"/>
                <w:lang w:val="en-US" w:eastAsia="ja-JP"/>
              </w:rPr>
            </w:pPr>
            <w:ins w:id="132" w:author="Per Lindell" w:date="2019-03-28T18:22:00Z">
              <w:r>
                <w:rPr>
                  <w:rFonts w:cs="Arial"/>
                  <w:lang w:val="en-US" w:eastAsia="ja-JP"/>
                </w:rPr>
                <w:t>1</w:t>
              </w:r>
            </w:ins>
          </w:p>
        </w:tc>
        <w:tc>
          <w:tcPr>
            <w:tcW w:w="2340" w:type="dxa"/>
            <w:vAlign w:val="center"/>
          </w:tcPr>
          <w:p w14:paraId="27056B3D" w14:textId="77777777" w:rsidR="008101F4" w:rsidRPr="00505539" w:rsidRDefault="008101F4" w:rsidP="00062901">
            <w:pPr>
              <w:pStyle w:val="TAC"/>
              <w:rPr>
                <w:ins w:id="133" w:author="Per Lindell" w:date="2019-03-28T18:22:00Z"/>
                <w:rFonts w:cs="Arial"/>
                <w:lang w:eastAsia="zh-CN"/>
              </w:rPr>
            </w:pPr>
            <w:ins w:id="134" w:author="Per Lindell" w:date="2019-03-28T18:22:00Z">
              <w:r>
                <w:rPr>
                  <w:rFonts w:cs="Arial"/>
                  <w:lang w:eastAsia="zh-CN"/>
                </w:rPr>
                <w:t>0</w:t>
              </w:r>
            </w:ins>
          </w:p>
        </w:tc>
      </w:tr>
      <w:tr w:rsidR="008101F4" w:rsidRPr="00CA1495" w14:paraId="1C7EAAC2" w14:textId="77777777" w:rsidTr="00062901">
        <w:trPr>
          <w:jc w:val="center"/>
          <w:ins w:id="135" w:author="Per Lindell" w:date="2019-03-28T18:22:00Z"/>
        </w:trPr>
        <w:tc>
          <w:tcPr>
            <w:tcW w:w="1535" w:type="dxa"/>
            <w:vMerge/>
            <w:vAlign w:val="center"/>
          </w:tcPr>
          <w:p w14:paraId="2C04316F" w14:textId="77777777" w:rsidR="008101F4" w:rsidRPr="00CA1495" w:rsidRDefault="008101F4" w:rsidP="00062901">
            <w:pPr>
              <w:pStyle w:val="TAC"/>
              <w:rPr>
                <w:ins w:id="136" w:author="Per Lindell" w:date="2019-03-28T18:22:00Z"/>
              </w:rPr>
            </w:pPr>
          </w:p>
        </w:tc>
        <w:tc>
          <w:tcPr>
            <w:tcW w:w="2052" w:type="dxa"/>
            <w:vAlign w:val="center"/>
          </w:tcPr>
          <w:p w14:paraId="37E9451E" w14:textId="77777777" w:rsidR="008101F4" w:rsidRDefault="008101F4" w:rsidP="00062901">
            <w:pPr>
              <w:pStyle w:val="TAC"/>
              <w:rPr>
                <w:ins w:id="137" w:author="Per Lindell" w:date="2019-03-28T18:22:00Z"/>
                <w:rFonts w:cs="Arial"/>
                <w:lang w:val="sv-SE" w:eastAsia="ja-JP"/>
              </w:rPr>
            </w:pPr>
            <w:ins w:id="138" w:author="Per Lindell" w:date="2019-03-28T18:22:00Z">
              <w:r>
                <w:rPr>
                  <w:rFonts w:cs="Arial"/>
                  <w:lang w:val="sv-SE" w:eastAsia="ja-JP"/>
                </w:rPr>
                <w:t>7</w:t>
              </w:r>
            </w:ins>
          </w:p>
        </w:tc>
        <w:tc>
          <w:tcPr>
            <w:tcW w:w="2340" w:type="dxa"/>
            <w:vAlign w:val="center"/>
          </w:tcPr>
          <w:p w14:paraId="0B0D68EB" w14:textId="77777777" w:rsidR="008101F4" w:rsidRDefault="008101F4" w:rsidP="00062901">
            <w:pPr>
              <w:pStyle w:val="TAC"/>
              <w:rPr>
                <w:ins w:id="139" w:author="Per Lindell" w:date="2019-03-28T18:22:00Z"/>
              </w:rPr>
            </w:pPr>
            <w:ins w:id="140" w:author="Per Lindell" w:date="2019-03-28T18:22:00Z">
              <w:r>
                <w:t>0</w:t>
              </w:r>
            </w:ins>
          </w:p>
        </w:tc>
      </w:tr>
      <w:tr w:rsidR="008101F4" w:rsidRPr="00CA1495" w14:paraId="317EC502" w14:textId="77777777" w:rsidTr="00062901">
        <w:trPr>
          <w:jc w:val="center"/>
          <w:ins w:id="141" w:author="Per Lindell" w:date="2019-03-28T18:22:00Z"/>
        </w:trPr>
        <w:tc>
          <w:tcPr>
            <w:tcW w:w="1535" w:type="dxa"/>
            <w:vMerge/>
            <w:vAlign w:val="center"/>
          </w:tcPr>
          <w:p w14:paraId="42698E79" w14:textId="77777777" w:rsidR="008101F4" w:rsidRPr="00CA1495" w:rsidRDefault="008101F4" w:rsidP="00062901">
            <w:pPr>
              <w:pStyle w:val="TAC"/>
              <w:rPr>
                <w:ins w:id="142" w:author="Per Lindell" w:date="2019-03-28T18:22:00Z"/>
              </w:rPr>
            </w:pPr>
          </w:p>
        </w:tc>
        <w:tc>
          <w:tcPr>
            <w:tcW w:w="2052" w:type="dxa"/>
            <w:vAlign w:val="center"/>
          </w:tcPr>
          <w:p w14:paraId="668B820F" w14:textId="77777777" w:rsidR="008101F4" w:rsidRPr="00CA1495" w:rsidRDefault="008101F4" w:rsidP="00062901">
            <w:pPr>
              <w:pStyle w:val="TAC"/>
              <w:rPr>
                <w:ins w:id="143" w:author="Per Lindell" w:date="2019-03-28T18:22:00Z"/>
                <w:lang w:eastAsia="ja-JP"/>
              </w:rPr>
            </w:pPr>
            <w:ins w:id="144" w:author="Per Lindell" w:date="2019-03-28T18:22:00Z">
              <w:r>
                <w:rPr>
                  <w:rFonts w:cs="Arial"/>
                  <w:lang w:val="sv-SE" w:eastAsia="ja-JP"/>
                </w:rPr>
                <w:t>n5</w:t>
              </w:r>
            </w:ins>
          </w:p>
        </w:tc>
        <w:tc>
          <w:tcPr>
            <w:tcW w:w="2340" w:type="dxa"/>
            <w:vAlign w:val="center"/>
          </w:tcPr>
          <w:p w14:paraId="11096BF1" w14:textId="77777777" w:rsidR="008101F4" w:rsidRPr="00CA1495" w:rsidRDefault="008101F4" w:rsidP="00062901">
            <w:pPr>
              <w:pStyle w:val="TAC"/>
              <w:rPr>
                <w:ins w:id="145" w:author="Per Lindell" w:date="2019-03-28T18:22:00Z"/>
              </w:rPr>
            </w:pPr>
            <w:ins w:id="146" w:author="Per Lindell" w:date="2019-03-28T18:22:00Z">
              <w:r>
                <w:t>0</w:t>
              </w:r>
            </w:ins>
          </w:p>
        </w:tc>
      </w:tr>
    </w:tbl>
    <w:p w14:paraId="6758AA00" w14:textId="77777777" w:rsidR="008101F4" w:rsidRDefault="008101F4" w:rsidP="008101F4">
      <w:pPr>
        <w:rPr>
          <w:ins w:id="147" w:author="Per Lindell" w:date="2019-03-28T18:22:00Z"/>
          <w:b/>
          <w:color w:val="00B050"/>
          <w:lang w:val="en-US" w:eastAsia="zh-CN"/>
        </w:rPr>
      </w:pPr>
    </w:p>
    <w:p w14:paraId="4F7EBEC1" w14:textId="7D6BED5C" w:rsidR="008101F4" w:rsidRDefault="00BF46D5" w:rsidP="008101F4">
      <w:pPr>
        <w:keepNext/>
        <w:keepLines/>
        <w:spacing w:before="120"/>
        <w:ind w:left="1134" w:hanging="1134"/>
        <w:outlineLvl w:val="2"/>
        <w:rPr>
          <w:ins w:id="148" w:author="Per Lindell" w:date="2019-03-28T18:22:00Z"/>
          <w:rFonts w:ascii="Arial" w:hAnsi="Arial" w:cs="Arial"/>
          <w:sz w:val="28"/>
          <w:szCs w:val="28"/>
          <w:lang w:val="en-US"/>
        </w:rPr>
      </w:pPr>
      <w:ins w:id="149" w:author="Per Lindell" w:date="2019-04-01T10:52:00Z">
        <w:r>
          <w:rPr>
            <w:rFonts w:ascii="Arial" w:hAnsi="Arial" w:cs="Arial"/>
            <w:sz w:val="28"/>
            <w:szCs w:val="28"/>
            <w:lang w:val="en-US"/>
          </w:rPr>
          <w:t>5.</w:t>
        </w:r>
        <w:proofErr w:type="gramStart"/>
        <w:r>
          <w:rPr>
            <w:rFonts w:ascii="Arial" w:hAnsi="Arial" w:cs="Arial"/>
            <w:sz w:val="28"/>
            <w:szCs w:val="28"/>
            <w:lang w:val="en-US"/>
          </w:rPr>
          <w:t>1.x.</w:t>
        </w:r>
        <w:proofErr w:type="gramEnd"/>
        <w:r>
          <w:rPr>
            <w:rFonts w:ascii="Arial" w:hAnsi="Arial" w:cs="Arial"/>
            <w:sz w:val="28"/>
            <w:szCs w:val="28"/>
            <w:lang w:val="en-US"/>
          </w:rPr>
          <w:t>5</w:t>
        </w:r>
      </w:ins>
      <w:ins w:id="150" w:author="Per Lindell" w:date="2019-03-28T18:22:00Z">
        <w:r w:rsidR="008101F4">
          <w:rPr>
            <w:rFonts w:ascii="Arial" w:hAnsi="Arial" w:cs="Arial"/>
            <w:sz w:val="28"/>
            <w:szCs w:val="28"/>
            <w:lang w:val="en-US" w:eastAsia="sv-SE"/>
          </w:rPr>
          <w:tab/>
        </w:r>
        <w:r w:rsidR="008101F4">
          <w:rPr>
            <w:rFonts w:ascii="Arial" w:hAnsi="Arial" w:cs="Arial"/>
            <w:sz w:val="28"/>
            <w:szCs w:val="28"/>
            <w:lang w:val="en-US"/>
          </w:rPr>
          <w:t>REFSENS requirements</w:t>
        </w:r>
      </w:ins>
    </w:p>
    <w:p w14:paraId="6E234ECA" w14:textId="5ADBE53B" w:rsidR="005129E5" w:rsidRDefault="005129E5" w:rsidP="005129E5">
      <w:pPr>
        <w:rPr>
          <w:ins w:id="151" w:author="Per Lindell" w:date="2019-03-29T15:03:00Z"/>
          <w:rFonts w:eastAsia="SimSun"/>
        </w:rPr>
      </w:pPr>
      <w:ins w:id="152" w:author="Per Lindell" w:date="2019-03-29T15:03:00Z">
        <w:r>
          <w:rPr>
            <w:rFonts w:eastAsia="SimSun"/>
          </w:rPr>
          <w:t>MSD does not need to be defined.</w:t>
        </w:r>
      </w:ins>
    </w:p>
    <w:p w14:paraId="50B4B680" w14:textId="6C22E773"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604DE9D6"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Pr="00E16CF6">
        <w:rPr>
          <w:lang w:eastAsia="ja-JP"/>
        </w:rPr>
        <w:t>RP-1</w:t>
      </w:r>
      <w:r w:rsidR="007E0B22">
        <w:rPr>
          <w:lang w:eastAsia="ja-JP"/>
        </w:rPr>
        <w:t>90379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A1FED" w14:textId="77777777" w:rsidR="008A7C30" w:rsidRDefault="008A7C30">
      <w:r>
        <w:separator/>
      </w:r>
    </w:p>
  </w:endnote>
  <w:endnote w:type="continuationSeparator" w:id="0">
    <w:p w14:paraId="7EE0C25A" w14:textId="77777777" w:rsidR="008A7C30" w:rsidRDefault="008A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D9D34" w14:textId="77777777" w:rsidR="008A7C30" w:rsidRDefault="008A7C30">
      <w:r>
        <w:separator/>
      </w:r>
    </w:p>
  </w:footnote>
  <w:footnote w:type="continuationSeparator" w:id="0">
    <w:p w14:paraId="4FA0C020" w14:textId="77777777" w:rsidR="008A7C30" w:rsidRDefault="008A7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034"/>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4D50"/>
    <w:rsid w:val="0041648B"/>
    <w:rsid w:val="0041690F"/>
    <w:rsid w:val="00421722"/>
    <w:rsid w:val="00421B26"/>
    <w:rsid w:val="00423362"/>
    <w:rsid w:val="004369D4"/>
    <w:rsid w:val="0044010C"/>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43BD"/>
    <w:rsid w:val="004A66D5"/>
    <w:rsid w:val="004A774F"/>
    <w:rsid w:val="004B6CA8"/>
    <w:rsid w:val="004B70B4"/>
    <w:rsid w:val="004C406F"/>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78"/>
    <w:rsid w:val="004E3AA1"/>
    <w:rsid w:val="004E4A0F"/>
    <w:rsid w:val="004F013E"/>
    <w:rsid w:val="004F5BDE"/>
    <w:rsid w:val="005049DC"/>
    <w:rsid w:val="00505940"/>
    <w:rsid w:val="00505BFA"/>
    <w:rsid w:val="00505EB3"/>
    <w:rsid w:val="00510A5F"/>
    <w:rsid w:val="0051158A"/>
    <w:rsid w:val="005124FB"/>
    <w:rsid w:val="005129E5"/>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0EC1"/>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3D0A"/>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0B22"/>
    <w:rsid w:val="007E19D7"/>
    <w:rsid w:val="007F201E"/>
    <w:rsid w:val="008043A0"/>
    <w:rsid w:val="00804B72"/>
    <w:rsid w:val="00806198"/>
    <w:rsid w:val="008101F4"/>
    <w:rsid w:val="0081171B"/>
    <w:rsid w:val="00813043"/>
    <w:rsid w:val="00814E1C"/>
    <w:rsid w:val="008229AB"/>
    <w:rsid w:val="008237F4"/>
    <w:rsid w:val="00830EBF"/>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96F21"/>
    <w:rsid w:val="008A1C40"/>
    <w:rsid w:val="008A26CA"/>
    <w:rsid w:val="008A4D8F"/>
    <w:rsid w:val="008A7C30"/>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6DC3"/>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46D5"/>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934"/>
    <w:rsid w:val="00E02BEB"/>
    <w:rsid w:val="00E04EA8"/>
    <w:rsid w:val="00E0596C"/>
    <w:rsid w:val="00E10459"/>
    <w:rsid w:val="00E13B22"/>
    <w:rsid w:val="00E16CF6"/>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94307059">
      <w:bodyDiv w:val="1"/>
      <w:marLeft w:val="0"/>
      <w:marRight w:val="0"/>
      <w:marTop w:val="0"/>
      <w:marBottom w:val="0"/>
      <w:divBdr>
        <w:top w:val="none" w:sz="0" w:space="0" w:color="auto"/>
        <w:left w:val="none" w:sz="0" w:space="0" w:color="auto"/>
        <w:bottom w:val="none" w:sz="0" w:space="0" w:color="auto"/>
        <w:right w:val="none" w:sz="0" w:space="0" w:color="auto"/>
      </w:divBdr>
    </w:div>
    <w:div w:id="85538322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57783529">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D42D3-D587-4A71-9E28-2D77613D2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258</Words>
  <Characters>1474</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41</cp:revision>
  <cp:lastPrinted>2013-07-05T12:11:00Z</cp:lastPrinted>
  <dcterms:created xsi:type="dcterms:W3CDTF">2018-09-18T09:22:00Z</dcterms:created>
  <dcterms:modified xsi:type="dcterms:W3CDTF">2019-04-01T19:08:00Z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